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3D5FB324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EF2C51">
        <w:rPr>
          <w:rFonts w:asciiTheme="minorEastAsia" w:eastAsiaTheme="minorEastAsia" w:hAnsiTheme="minorEastAsia" w:cs="Arial" w:hint="eastAsia"/>
          <w:b/>
          <w:sz w:val="22"/>
          <w:szCs w:val="22"/>
          <w:lang w:eastAsia="ja-JP"/>
        </w:rPr>
        <w:t>8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B13F13" w:rsidRPr="00B13F13">
        <w:rPr>
          <w:rFonts w:ascii="Arial" w:hAnsi="Arial" w:cs="Arial"/>
          <w:b/>
          <w:bCs/>
          <w:color w:val="808080"/>
          <w:sz w:val="26"/>
          <w:szCs w:val="26"/>
        </w:rPr>
        <w:t>S6-233909</w:t>
      </w:r>
    </w:p>
    <w:p w14:paraId="11001F53" w14:textId="5245FD75" w:rsidR="0000086B" w:rsidRPr="0000086B" w:rsidRDefault="00EF2C51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EF2C51">
        <w:rPr>
          <w:rFonts w:ascii="Arial" w:hAnsi="Arial" w:cs="Arial"/>
          <w:b/>
          <w:noProof/>
          <w:sz w:val="24"/>
          <w:lang w:eastAsia="zh-CN"/>
        </w:rPr>
        <w:t>Chicago, USA, 13th – 17th November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8F4C9C" w:rsidRPr="008F4C9C">
        <w:rPr>
          <w:rFonts w:ascii="Arial" w:hAnsi="Arial" w:cs="Arial"/>
          <w:b/>
          <w:sz w:val="22"/>
          <w:szCs w:val="22"/>
          <w:lang w:eastAsia="ko-KR"/>
        </w:rPr>
        <w:t>(revision of S6-233574)</w:t>
      </w:r>
    </w:p>
    <w:p w14:paraId="6840D750" w14:textId="5F7795E4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  <w:r w:rsidR="00862BA1">
        <w:rPr>
          <w:rFonts w:ascii="Arial" w:hAnsi="Arial" w:cs="Arial"/>
          <w:b/>
          <w:bCs/>
        </w:rPr>
        <w:t xml:space="preserve">, </w:t>
      </w:r>
      <w:r w:rsidR="00862BA1">
        <w:rPr>
          <w:rFonts w:ascii="Arial" w:hAnsi="Arial" w:cs="Arial"/>
          <w:b/>
          <w:bCs/>
        </w:rPr>
        <w:t>Vodafone</w:t>
      </w:r>
    </w:p>
    <w:p w14:paraId="1A910E9A" w14:textId="54DE5F94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proofErr w:type="spellStart"/>
      <w:r w:rsidR="00B51DE4" w:rsidRPr="00B06E12">
        <w:rPr>
          <w:rFonts w:ascii="Arial" w:hAnsi="Arial" w:cs="Arial"/>
          <w:b/>
          <w:bCs/>
        </w:rPr>
        <w:t>pCR</w:t>
      </w:r>
      <w:proofErr w:type="spellEnd"/>
      <w:r w:rsidR="00B51DE4" w:rsidRPr="00B06E12">
        <w:rPr>
          <w:rFonts w:ascii="Arial" w:hAnsi="Arial" w:cs="Arial"/>
          <w:b/>
          <w:bCs/>
        </w:rPr>
        <w:t xml:space="preserve">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</w:t>
      </w:r>
      <w:r w:rsidR="007B7499">
        <w:rPr>
          <w:rFonts w:ascii="Arial" w:hAnsi="Arial" w:cs="Arial"/>
          <w:b/>
          <w:bCs/>
        </w:rPr>
        <w:t>d</w:t>
      </w:r>
      <w:r w:rsidR="007B7499" w:rsidRPr="007B7499">
        <w:rPr>
          <w:rFonts w:ascii="Arial" w:hAnsi="Arial" w:cs="Arial"/>
          <w:b/>
          <w:bCs/>
        </w:rPr>
        <w:t>efinitions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0BA70D11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7B7499">
        <w:t>d</w:t>
      </w:r>
      <w:r w:rsidR="007B7499" w:rsidRPr="007B7499">
        <w:t>efinitions</w:t>
      </w:r>
      <w:r w:rsidR="007B7499" w:rsidRPr="007B7499" w:rsidDel="007B7499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77777777" w:rsidR="007B7499" w:rsidRPr="004D3578" w:rsidRDefault="007B7499" w:rsidP="007B7499">
      <w:pPr>
        <w:pStyle w:val="1"/>
      </w:pPr>
      <w:bookmarkStart w:id="3" w:name="_Toc148036713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FC1FCD3" w14:textId="52DD48B1" w:rsidR="007B7499" w:rsidRDefault="007B7499" w:rsidP="007B7499">
      <w:pPr>
        <w:pStyle w:val="1"/>
      </w:pPr>
      <w:r w:rsidRPr="005969EF">
        <w:t>3.</w:t>
      </w:r>
      <w:r>
        <w:t>1</w:t>
      </w:r>
      <w:r w:rsidRPr="005969EF">
        <w:tab/>
      </w:r>
      <w:r>
        <w:t>Terms</w:t>
      </w:r>
    </w:p>
    <w:p w14:paraId="2F7A8439" w14:textId="07D48A15" w:rsidR="00696169" w:rsidRPr="004D3578" w:rsidRDefault="00696169" w:rsidP="00696169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9A32625" w14:textId="7765D79D" w:rsidR="00B13F13" w:rsidRPr="006C432F" w:rsidRDefault="00B13F13" w:rsidP="00696169">
      <w:pPr>
        <w:rPr>
          <w:ins w:id="4" w:author="Junpei Uoshima (魚島 淳平)" w:date="2023-11-17T07:08:00Z"/>
          <w:bCs/>
        </w:rPr>
      </w:pPr>
      <w:ins w:id="5" w:author="Junpei Uoshima (魚島 淳平)" w:date="2023-11-17T07:08:00Z">
        <w:r w:rsidRPr="006C432F">
          <w:rPr>
            <w:bCs/>
          </w:rPr>
          <w:t>For</w:t>
        </w:r>
      </w:ins>
      <w:ins w:id="6" w:author="Junpei Uoshima (魚島 淳平)" w:date="2023-11-17T07:10:00Z">
        <w:r w:rsidRPr="006C432F">
          <w:rPr>
            <w:bCs/>
          </w:rPr>
          <w:t> </w:t>
        </w:r>
      </w:ins>
      <w:ins w:id="7" w:author="Junpei Uoshima (魚島 淳平)" w:date="2023-11-17T07:08:00Z">
        <w:r w:rsidRPr="006C432F">
          <w:rPr>
            <w:bCs/>
          </w:rPr>
          <w:t>the</w:t>
        </w:r>
      </w:ins>
      <w:ins w:id="8" w:author="Junpei Uoshima (魚島 淳平)" w:date="2023-11-17T07:10:00Z">
        <w:r w:rsidRPr="006C432F">
          <w:rPr>
            <w:bCs/>
          </w:rPr>
          <w:t> </w:t>
        </w:r>
      </w:ins>
      <w:ins w:id="9" w:author="Junpei Uoshima (魚島 淳平)" w:date="2023-11-17T07:08:00Z">
        <w:r w:rsidRPr="006C432F">
          <w:rPr>
            <w:bCs/>
          </w:rPr>
          <w:t>purposes</w:t>
        </w:r>
      </w:ins>
      <w:ins w:id="10" w:author="Junpei Uoshima (魚島 淳平)" w:date="2023-11-17T07:10:00Z">
        <w:r w:rsidRPr="006C432F">
          <w:rPr>
            <w:bCs/>
          </w:rPr>
          <w:t> </w:t>
        </w:r>
      </w:ins>
      <w:ins w:id="11" w:author="Junpei Uoshima (魚島 淳平)" w:date="2023-11-17T07:08:00Z">
        <w:r w:rsidRPr="006C432F">
          <w:rPr>
            <w:bCs/>
          </w:rPr>
          <w:t>of</w:t>
        </w:r>
      </w:ins>
      <w:ins w:id="12" w:author="Junpei Uoshima (魚島 淳平)" w:date="2023-11-17T07:10:00Z">
        <w:r w:rsidRPr="006C432F">
          <w:rPr>
            <w:bCs/>
          </w:rPr>
          <w:t> </w:t>
        </w:r>
      </w:ins>
      <w:ins w:id="13" w:author="Junpei Uoshima (魚島 淳平)" w:date="2023-11-17T07:08:00Z">
        <w:r w:rsidRPr="006C432F">
          <w:rPr>
            <w:bCs/>
          </w:rPr>
          <w:t>the</w:t>
        </w:r>
      </w:ins>
      <w:ins w:id="14" w:author="Junpei Uoshima (魚島 淳平)" w:date="2023-11-17T07:10:00Z">
        <w:r w:rsidRPr="006C432F">
          <w:rPr>
            <w:bCs/>
          </w:rPr>
          <w:t> </w:t>
        </w:r>
      </w:ins>
      <w:ins w:id="15" w:author="Junpei Uoshima (魚島 淳平)" w:date="2023-11-17T07:08:00Z">
        <w:r w:rsidRPr="006C432F">
          <w:rPr>
            <w:bCs/>
          </w:rPr>
          <w:t>present</w:t>
        </w:r>
      </w:ins>
      <w:ins w:id="16" w:author="Junpei Uoshima (魚島 淳平)" w:date="2023-11-17T07:10:00Z">
        <w:r w:rsidRPr="006C432F">
          <w:rPr>
            <w:bCs/>
          </w:rPr>
          <w:t> </w:t>
        </w:r>
      </w:ins>
      <w:ins w:id="17" w:author="Junpei Uoshima (魚島 淳平)" w:date="2023-11-17T07:08:00Z">
        <w:r w:rsidRPr="006C432F">
          <w:rPr>
            <w:bCs/>
          </w:rPr>
          <w:t>document,</w:t>
        </w:r>
      </w:ins>
      <w:ins w:id="18" w:author="Junpei Uoshima (魚島 淳平)" w:date="2023-11-17T07:10:00Z">
        <w:r w:rsidRPr="006C432F">
          <w:rPr>
            <w:bCs/>
          </w:rPr>
          <w:t> </w:t>
        </w:r>
      </w:ins>
      <w:ins w:id="19" w:author="Junpei Uoshima (魚島 淳平)" w:date="2023-11-17T07:08:00Z">
        <w:r w:rsidRPr="006C432F">
          <w:rPr>
            <w:bCs/>
          </w:rPr>
          <w:t>the</w:t>
        </w:r>
      </w:ins>
      <w:ins w:id="20" w:author="Junpei Uoshima (魚島 淳平)" w:date="2023-11-17T07:10:00Z">
        <w:r w:rsidRPr="006C432F">
          <w:rPr>
            <w:bCs/>
          </w:rPr>
          <w:t> </w:t>
        </w:r>
      </w:ins>
      <w:ins w:id="21" w:author="Junpei Uoshima (魚島 淳平)" w:date="2023-11-17T07:08:00Z">
        <w:r w:rsidRPr="006C432F">
          <w:rPr>
            <w:bCs/>
          </w:rPr>
          <w:t>terms</w:t>
        </w:r>
      </w:ins>
      <w:ins w:id="22" w:author="Junpei Uoshima (魚島 淳平)" w:date="2023-11-17T07:11:00Z">
        <w:r w:rsidRPr="006C432F">
          <w:rPr>
            <w:bCs/>
          </w:rPr>
          <w:t> </w:t>
        </w:r>
      </w:ins>
      <w:ins w:id="23" w:author="Junpei Uoshima (魚島 淳平)" w:date="2023-11-17T07:08:00Z">
        <w:r w:rsidRPr="006C432F">
          <w:rPr>
            <w:bCs/>
          </w:rPr>
          <w:t>given</w:t>
        </w:r>
      </w:ins>
      <w:ins w:id="24" w:author="Junpei Uoshima (魚島 淳平)" w:date="2023-11-17T07:11:00Z">
        <w:r w:rsidRPr="006C432F">
          <w:rPr>
            <w:bCs/>
          </w:rPr>
          <w:t> </w:t>
        </w:r>
      </w:ins>
      <w:ins w:id="25" w:author="Junpei Uoshima (魚島 淳平)" w:date="2023-11-17T07:08:00Z">
        <w:r w:rsidRPr="006C432F">
          <w:rPr>
            <w:bCs/>
          </w:rPr>
          <w:t>in</w:t>
        </w:r>
      </w:ins>
      <w:ins w:id="26" w:author="Junpei Uoshima (魚島 淳平)" w:date="2023-11-17T07:11:00Z">
        <w:r w:rsidRPr="006C432F">
          <w:rPr>
            <w:bCs/>
          </w:rPr>
          <w:t> </w:t>
        </w:r>
      </w:ins>
      <w:ins w:id="27" w:author="Junpei Uoshima (魚島 淳平)" w:date="2023-11-17T07:08:00Z">
        <w:r w:rsidRPr="006C432F">
          <w:rPr>
            <w:bCs/>
          </w:rPr>
          <w:t>clause</w:t>
        </w:r>
      </w:ins>
      <w:ins w:id="28" w:author="Junpei Uoshima (魚島 淳平)" w:date="2023-11-17T07:11:00Z">
        <w:r w:rsidRPr="006C432F">
          <w:rPr>
            <w:bCs/>
          </w:rPr>
          <w:t> </w:t>
        </w:r>
      </w:ins>
      <w:ins w:id="29" w:author="Junpei Uoshima (魚島 淳平)" w:date="2023-11-17T07:08:00Z">
        <w:r w:rsidRPr="006C432F">
          <w:rPr>
            <w:bCs/>
          </w:rPr>
          <w:t>3</w:t>
        </w:r>
      </w:ins>
      <w:ins w:id="30" w:author="Junpei Uoshima (魚島 淳平)" w:date="2023-11-17T07:11:00Z">
        <w:r w:rsidRPr="006C432F">
          <w:rPr>
            <w:bCs/>
          </w:rPr>
          <w:t> </w:t>
        </w:r>
      </w:ins>
      <w:ins w:id="31" w:author="Junpei Uoshima (魚島 淳平)" w:date="2023-11-17T07:08:00Z">
        <w:r w:rsidRPr="006C432F">
          <w:rPr>
            <w:bCs/>
          </w:rPr>
          <w:t>of</w:t>
        </w:r>
      </w:ins>
      <w:ins w:id="32" w:author="Junpei Uoshima (魚島 淳平)" w:date="2023-11-17T07:11:00Z">
        <w:r w:rsidRPr="006C432F">
          <w:rPr>
            <w:bCs/>
          </w:rPr>
          <w:t> </w:t>
        </w:r>
      </w:ins>
      <w:ins w:id="33" w:author="Junpei Uoshima (魚島 淳平)" w:date="2023-11-17T07:08:00Z">
        <w:r w:rsidRPr="006C432F">
          <w:rPr>
            <w:bCs/>
          </w:rPr>
          <w:t>3GPP</w:t>
        </w:r>
      </w:ins>
      <w:ins w:id="34" w:author="Junpei Uoshima (魚島 淳平)" w:date="2023-11-17T07:11:00Z">
        <w:r w:rsidRPr="006C432F">
          <w:rPr>
            <w:bCs/>
          </w:rPr>
          <w:t> </w:t>
        </w:r>
      </w:ins>
      <w:ins w:id="35" w:author="Junpei Uoshima (魚島 淳平)" w:date="2023-11-17T07:08:00Z">
        <w:r w:rsidRPr="006C432F">
          <w:rPr>
            <w:bCs/>
          </w:rPr>
          <w:t>TS</w:t>
        </w:r>
      </w:ins>
      <w:ins w:id="36" w:author="Junpei Uoshima (魚島 淳平)" w:date="2023-11-17T07:11:00Z">
        <w:r w:rsidRPr="006C432F">
          <w:rPr>
            <w:bCs/>
          </w:rPr>
          <w:t> </w:t>
        </w:r>
      </w:ins>
      <w:ins w:id="37" w:author="Junpei Uoshima (魚島 淳平)" w:date="2023-11-17T07:08:00Z">
        <w:r w:rsidRPr="006C432F">
          <w:rPr>
            <w:bCs/>
          </w:rPr>
          <w:t>23.222</w:t>
        </w:r>
      </w:ins>
      <w:ins w:id="38" w:author="Junpei Uoshima (魚島 淳平)" w:date="2023-11-17T07:11:00Z">
        <w:r w:rsidRPr="006C432F">
          <w:rPr>
            <w:bCs/>
          </w:rPr>
          <w:t> </w:t>
        </w:r>
      </w:ins>
      <w:ins w:id="39" w:author="Junpei Uoshima (魚島 淳平)" w:date="2023-11-17T07:08:00Z">
        <w:r w:rsidRPr="006C432F">
          <w:rPr>
            <w:bCs/>
          </w:rPr>
          <w:t>[2]</w:t>
        </w:r>
      </w:ins>
      <w:ins w:id="40" w:author="Junpei Uoshima (魚島 淳平)" w:date="2023-11-17T07:10:00Z">
        <w:r w:rsidRPr="006C432F">
          <w:rPr>
            <w:bCs/>
          </w:rPr>
          <w:t> </w:t>
        </w:r>
      </w:ins>
      <w:ins w:id="41" w:author="Junpei Uoshima (魚島 淳平)" w:date="2023-11-17T07:09:00Z">
        <w:r w:rsidRPr="006C432F">
          <w:rPr>
            <w:bCs/>
          </w:rPr>
          <w:t>and</w:t>
        </w:r>
      </w:ins>
      <w:ins w:id="42" w:author="Junpei Uoshima (魚島 淳平)" w:date="2023-11-17T07:10:00Z">
        <w:r w:rsidRPr="006C432F">
          <w:rPr>
            <w:bCs/>
          </w:rPr>
          <w:t> </w:t>
        </w:r>
      </w:ins>
      <w:ins w:id="43" w:author="Junpei Uoshima (魚島 淳平)" w:date="2023-11-17T07:12:00Z">
        <w:r w:rsidRPr="006C432F">
          <w:rPr>
            <w:bCs/>
          </w:rPr>
          <w:t>clause</w:t>
        </w:r>
      </w:ins>
      <w:ins w:id="44" w:author="Junpei Uoshima (魚島 淳平)" w:date="2023-11-17T07:14:00Z">
        <w:r w:rsidR="001576CD" w:rsidRPr="006C432F">
          <w:rPr>
            <w:bCs/>
          </w:rPr>
          <w:t> </w:t>
        </w:r>
      </w:ins>
      <w:ins w:id="45" w:author="Junpei Uoshima (魚島 淳平)" w:date="2023-11-17T07:12:00Z">
        <w:r w:rsidRPr="006C432F">
          <w:rPr>
            <w:bCs/>
          </w:rPr>
          <w:t>3</w:t>
        </w:r>
      </w:ins>
      <w:ins w:id="46" w:author="Junpei Uoshima (魚島 淳平)" w:date="2023-11-17T07:16:00Z">
        <w:r w:rsidR="006C432F">
          <w:rPr>
            <w:bCs/>
          </w:rPr>
          <w:t> </w:t>
        </w:r>
      </w:ins>
      <w:ins w:id="47" w:author="Junpei Uoshima (魚島 淳平)" w:date="2023-11-17T07:12:00Z">
        <w:r w:rsidRPr="006C432F">
          <w:rPr>
            <w:bCs/>
          </w:rPr>
          <w:t>of</w:t>
        </w:r>
      </w:ins>
      <w:ins w:id="48" w:author="Junpei Uoshima (魚島 淳平)" w:date="2023-11-17T07:16:00Z">
        <w:r w:rsidR="006C432F">
          <w:rPr>
            <w:bCs/>
          </w:rPr>
          <w:t> </w:t>
        </w:r>
      </w:ins>
      <w:ins w:id="49" w:author="Junpei Uoshima (魚島 淳平)" w:date="2023-11-17T07:10:00Z">
        <w:r w:rsidRPr="006C432F">
          <w:rPr>
            <w:bCs/>
          </w:rPr>
          <w:t>3GPP</w:t>
        </w:r>
      </w:ins>
      <w:ins w:id="50" w:author="Junpei Uoshima (魚島 淳平)" w:date="2023-11-17T07:16:00Z">
        <w:r w:rsidR="006C432F">
          <w:rPr>
            <w:bCs/>
          </w:rPr>
          <w:t> </w:t>
        </w:r>
      </w:ins>
      <w:ins w:id="51" w:author="Junpei Uoshima (魚島 淳平)" w:date="2023-11-17T07:10:00Z">
        <w:r w:rsidRPr="006C432F">
          <w:rPr>
            <w:bCs/>
          </w:rPr>
          <w:t>TS 29.222 [3]</w:t>
        </w:r>
      </w:ins>
      <w:ins w:id="52" w:author="Junpei Uoshima (魚島 淳平)" w:date="2023-11-17T07:09:00Z">
        <w:r w:rsidRPr="006C432F">
          <w:rPr>
            <w:bCs/>
          </w:rPr>
          <w:t xml:space="preserve"> </w:t>
        </w:r>
      </w:ins>
      <w:ins w:id="53" w:author="Junpei Uoshima (魚島 淳平)" w:date="2023-11-17T07:08:00Z">
        <w:r w:rsidRPr="006C432F">
          <w:rPr>
            <w:bCs/>
          </w:rPr>
          <w:t>shall also apply</w:t>
        </w:r>
      </w:ins>
      <w:ins w:id="54" w:author="Junpei Uoshima (魚島 淳平)" w:date="2023-11-17T07:15:00Z">
        <w:r w:rsidR="001576CD" w:rsidRPr="006C432F">
          <w:rPr>
            <w:bCs/>
          </w:rPr>
          <w:t>.</w:t>
        </w:r>
      </w:ins>
    </w:p>
    <w:p w14:paraId="0A2F4B23" w14:textId="65556F7E" w:rsidR="00696169" w:rsidDel="00696169" w:rsidRDefault="00696169" w:rsidP="00696169">
      <w:pPr>
        <w:rPr>
          <w:del w:id="55" w:author="Junpei Uoshima (魚島 淳平)" w:date="2023-10-30T18:55:00Z"/>
        </w:rPr>
      </w:pPr>
      <w:del w:id="56" w:author="Junpei Uoshima (魚島 淳平)" w:date="2023-10-30T18:55:00Z">
        <w:r w:rsidRPr="004D3578" w:rsidDel="00696169">
          <w:rPr>
            <w:b/>
          </w:rPr>
          <w:delText>example:</w:delText>
        </w:r>
        <w:r w:rsidRPr="004D3578" w:rsidDel="00696169">
          <w:delText xml:space="preserve"> text used to clarify abstract rules by applying them literally.</w:delText>
        </w:r>
      </w:del>
    </w:p>
    <w:p w14:paraId="57CBC03F" w14:textId="2EFBA362" w:rsidR="005E1EB2" w:rsidRPr="00696169" w:rsidRDefault="005E1EB2" w:rsidP="00B13F13">
      <w:pPr>
        <w:pStyle w:val="EditorsNote"/>
        <w:ind w:left="0" w:firstLine="0"/>
        <w:rPr>
          <w:lang w:val="en-GB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18A8ED0" w14:textId="77777777" w:rsidR="007B7499" w:rsidRPr="004D3578" w:rsidRDefault="007B7499" w:rsidP="007B7499">
      <w:pPr>
        <w:pStyle w:val="1"/>
        <w:ind w:left="0" w:firstLine="0"/>
      </w:pPr>
    </w:p>
    <w:p w14:paraId="4B95B3AE" w14:textId="53B8EE89" w:rsidR="007B7499" w:rsidRPr="008C362F" w:rsidRDefault="007B7499" w:rsidP="007B74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4F6F235" w14:textId="77777777" w:rsidR="007B7499" w:rsidRPr="004D3578" w:rsidRDefault="007B7499" w:rsidP="007B7499">
      <w:pPr>
        <w:pStyle w:val="1"/>
      </w:pPr>
      <w:r w:rsidRPr="005969EF">
        <w:t>3.3</w:t>
      </w:r>
      <w:r w:rsidRPr="005969EF">
        <w:tab/>
        <w:t>Abbreviations</w:t>
      </w:r>
    </w:p>
    <w:p w14:paraId="5586C747" w14:textId="2BD17991" w:rsidR="007B7499" w:rsidRDefault="007B7499" w:rsidP="007B749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E317FDA" w14:textId="0BB8EDCF" w:rsidR="0046598E" w:rsidRPr="0046598E" w:rsidRDefault="0046598E" w:rsidP="007B7499">
      <w:pPr>
        <w:keepNext/>
        <w:rPr>
          <w:ins w:id="57" w:author="Junpei Uoshima (魚島 淳平)" w:date="2023-10-30T19:32:00Z"/>
        </w:rPr>
      </w:pPr>
      <w:ins w:id="58" w:author="Junpei Uoshima (魚島 淳平)" w:date="2023-11-17T07:17:00Z">
        <w:r w:rsidRPr="0046598E">
          <w:t xml:space="preserve">For the purposes of the present document, the </w:t>
        </w:r>
        <w:r>
          <w:t>a</w:t>
        </w:r>
        <w:r w:rsidRPr="0046598E">
          <w:t>bbreviations given in clause 3 of 3GPP TS 23.222 [2] and clause 3 of 3GPP TS 29.222 [3] shall also apply.</w:t>
        </w:r>
      </w:ins>
    </w:p>
    <w:p w14:paraId="75EF64B0" w14:textId="650BC501" w:rsidR="007B7499" w:rsidDel="0046598E" w:rsidRDefault="007B7499" w:rsidP="0046598E">
      <w:pPr>
        <w:pStyle w:val="EW"/>
        <w:rPr>
          <w:del w:id="59" w:author="Junpei Uoshima (魚島 淳平)" w:date="2023-11-17T07:18:00Z"/>
        </w:rPr>
      </w:pPr>
      <w:ins w:id="60" w:author="Junpei Uoshima (魚島 淳平)" w:date="2023-10-30T19:32:00Z">
        <w:del w:id="61" w:author="Junpei Uoshima (魚島 淳平)" w:date="2023-10-30T17:16:00Z">
          <w:r w:rsidRPr="004D3578" w:rsidDel="007B2442">
            <w:delText>&lt;</w:delText>
          </w:r>
          <w:r w:rsidDel="007B2442">
            <w:delText>ABBREVIATION</w:delText>
          </w:r>
          <w:r w:rsidRPr="004D3578" w:rsidDel="007B2442">
            <w:delText>&gt;</w:delText>
          </w:r>
          <w:r w:rsidRPr="004D3578" w:rsidDel="007B2442">
            <w:tab/>
            <w:delText>&lt;</w:delText>
          </w:r>
          <w:r w:rsidDel="007B2442">
            <w:delText>Expansion</w:delText>
          </w:r>
          <w:r w:rsidRPr="004D3578" w:rsidDel="007B2442">
            <w:delText>&gt;</w:delText>
          </w:r>
        </w:del>
      </w:ins>
    </w:p>
    <w:p w14:paraId="2614DE8B" w14:textId="77777777" w:rsidR="007B7499" w:rsidRPr="00696169" w:rsidRDefault="007B7499" w:rsidP="007B7499">
      <w:pPr>
        <w:pStyle w:val="EditorsNote"/>
        <w:rPr>
          <w:ins w:id="62" w:author="Junpei Uoshima (魚島 淳平)" w:date="2023-10-30T19:30:00Z"/>
          <w:lang w:val="en-GB" w:eastAsia="ko-KR"/>
        </w:rPr>
      </w:pPr>
    </w:p>
    <w:p w14:paraId="09AA40C8" w14:textId="31EDD24D" w:rsidR="007B7499" w:rsidRPr="008C362F" w:rsidRDefault="007B7499" w:rsidP="007B749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lastRenderedPageBreak/>
        <w:t>End of 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148D119" w14:textId="77777777" w:rsidR="007B7499" w:rsidRPr="007911CA" w:rsidRDefault="007B7499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592C5" w14:textId="77777777" w:rsidR="00096862" w:rsidRDefault="00096862">
      <w:r>
        <w:separator/>
      </w:r>
    </w:p>
  </w:endnote>
  <w:endnote w:type="continuationSeparator" w:id="0">
    <w:p w14:paraId="20A460F2" w14:textId="77777777" w:rsidR="00096862" w:rsidRDefault="00096862">
      <w:r>
        <w:continuationSeparator/>
      </w:r>
    </w:p>
  </w:endnote>
  <w:endnote w:type="continuationNotice" w:id="1">
    <w:p w14:paraId="5EF46CAD" w14:textId="77777777" w:rsidR="00096862" w:rsidRDefault="000968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2B4C" w14:textId="77777777" w:rsidR="00096862" w:rsidRDefault="00096862">
      <w:r>
        <w:separator/>
      </w:r>
    </w:p>
  </w:footnote>
  <w:footnote w:type="continuationSeparator" w:id="0">
    <w:p w14:paraId="392A5F03" w14:textId="77777777" w:rsidR="00096862" w:rsidRDefault="00096862">
      <w:r>
        <w:continuationSeparator/>
      </w:r>
    </w:p>
  </w:footnote>
  <w:footnote w:type="continuationNotice" w:id="1">
    <w:p w14:paraId="7175C8FF" w14:textId="77777777" w:rsidR="00096862" w:rsidRDefault="000968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10</Lines>
  <LinksUpToDate>false</LinksUpToDate>
  <Paragraphs>2</Paragraphs>
  <ScaleCrop>false</ScaleCrop>
  <CharactersWithSpaces>1455</CharactersWithSpaces>
  <SharedDoc>false</SharedDoc>
  <HyperlinksChanged>false</HyperlinksChanged>
  <AppVersion>16.0000</AppVersion>
  <Characters>1240</Characters>
  <Pages>2</Pages>
  <DocSecurity>0</DocSecurity>
  <Words>217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2023-11-17T00:55:00Z</dcterms:modified>
  <dc:description/>
  <cp:keywords/>
  <dc:subject/>
  <dc:title/>
  <cp:lastPrinted>2019-01-14T16:23:00Z</cp:lastPrinted>
  <cp:lastModifiedBy>Junpei Uoshima (魚島 淳平)</cp:lastModifiedBy>
  <dcterms:created xsi:type="dcterms:W3CDTF">2023-11-16T20:28:00Z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